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581" w:rsidRPr="0094484A" w:rsidRDefault="004B7581" w:rsidP="004B7581">
      <w:pPr>
        <w:spacing w:after="0"/>
        <w:rPr>
          <w:rFonts w:ascii="Arial" w:eastAsiaTheme="minorEastAsia" w:hAnsi="Arial" w:cs="Arial" w:hint="eastAsia"/>
          <w:sz w:val="22"/>
          <w:szCs w:val="22"/>
          <w:lang w:eastAsia="zh-CN"/>
        </w:rPr>
      </w:pPr>
      <w:r w:rsidRPr="004B7581">
        <w:rPr>
          <w:rFonts w:ascii="Arial" w:eastAsia="Calibri" w:hAnsi="Arial" w:cs="Arial"/>
          <w:sz w:val="24"/>
          <w:szCs w:val="24"/>
          <w:lang w:val="en-US" w:eastAsia="zh-CN"/>
        </w:rPr>
        <w:t>3GPP TSG-RAN WG3 #11</w:t>
      </w:r>
      <w:r w:rsidR="00652975">
        <w:rPr>
          <w:rFonts w:ascii="Arial" w:hAnsi="Arial" w:cs="Arial" w:hint="eastAsia"/>
          <w:sz w:val="24"/>
          <w:szCs w:val="24"/>
          <w:lang w:val="en-US" w:eastAsia="zh-CN"/>
        </w:rPr>
        <w:t>4</w:t>
      </w:r>
      <w:r w:rsidRPr="004B7581">
        <w:rPr>
          <w:rFonts w:ascii="Arial" w:eastAsia="Calibri" w:hAnsi="Arial" w:cs="Arial"/>
          <w:sz w:val="24"/>
          <w:szCs w:val="24"/>
          <w:lang w:val="en-US" w:eastAsia="zh-CN"/>
        </w:rPr>
        <w:t>-e</w:t>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eastAsia="Calibri" w:hAnsi="Arial" w:cs="Arial"/>
          <w:sz w:val="24"/>
          <w:szCs w:val="24"/>
          <w:lang w:val="en-US" w:eastAsia="zh-CN"/>
        </w:rPr>
        <w:tab/>
      </w:r>
      <w:r w:rsidRPr="004B7581">
        <w:rPr>
          <w:rFonts w:ascii="Arial" w:hAnsi="Arial" w:cs="Arial" w:hint="eastAsia"/>
          <w:sz w:val="24"/>
          <w:szCs w:val="24"/>
          <w:lang w:val="en-US" w:eastAsia="zh-CN"/>
        </w:rPr>
        <w:t xml:space="preserve">                                              </w:t>
      </w:r>
      <w:r w:rsidRPr="004B7581">
        <w:rPr>
          <w:rFonts w:ascii="Arial" w:eastAsia="Calibri" w:hAnsi="Arial" w:cs="Arial"/>
          <w:iCs/>
          <w:sz w:val="24"/>
          <w:szCs w:val="24"/>
          <w:lang w:val="en-US" w:eastAsia="zh-CN"/>
        </w:rPr>
        <w:t>R3-21</w:t>
      </w:r>
      <w:r w:rsidR="0094484A">
        <w:rPr>
          <w:rFonts w:ascii="Arial" w:eastAsiaTheme="minorEastAsia" w:hAnsi="Arial" w:cs="Arial" w:hint="eastAsia"/>
          <w:iCs/>
          <w:sz w:val="24"/>
          <w:szCs w:val="24"/>
          <w:lang w:val="en-US" w:eastAsia="zh-CN"/>
        </w:rPr>
        <w:t>5685</w:t>
      </w:r>
    </w:p>
    <w:p w:rsidR="004B7581" w:rsidRPr="004B7581" w:rsidRDefault="004B7581" w:rsidP="004B7581">
      <w:pPr>
        <w:overflowPunct w:val="0"/>
        <w:autoSpaceDE w:val="0"/>
        <w:spacing w:after="0"/>
        <w:jc w:val="both"/>
        <w:textAlignment w:val="baseline"/>
        <w:rPr>
          <w:rFonts w:ascii="Arial" w:eastAsia="Batang" w:hAnsi="Arial" w:cs="Arial"/>
          <w:color w:val="000000"/>
          <w:sz w:val="24"/>
          <w:szCs w:val="24"/>
          <w:lang w:val="en-US" w:eastAsia="zh-CN"/>
        </w:rPr>
      </w:pPr>
      <w:r w:rsidRPr="004B7581">
        <w:rPr>
          <w:rFonts w:ascii="Arial" w:eastAsia="Batang" w:hAnsi="Arial" w:cs="Arial"/>
          <w:color w:val="000000"/>
          <w:sz w:val="24"/>
          <w:szCs w:val="24"/>
          <w:lang w:val="en-US" w:eastAsia="zh-CN"/>
        </w:rPr>
        <w:t>1</w:t>
      </w:r>
      <w:r w:rsidR="00652975">
        <w:rPr>
          <w:rFonts w:ascii="Arial" w:hAnsi="Arial" w:cs="Arial" w:hint="eastAsia"/>
          <w:color w:val="000000"/>
          <w:sz w:val="24"/>
          <w:szCs w:val="24"/>
          <w:lang w:val="en-US" w:eastAsia="zh-CN"/>
        </w:rPr>
        <w:t>-11 Nov</w:t>
      </w:r>
      <w:r w:rsidRPr="004B7581">
        <w:rPr>
          <w:rFonts w:ascii="Arial" w:eastAsia="Batang" w:hAnsi="Arial" w:cs="Arial"/>
          <w:color w:val="000000"/>
          <w:sz w:val="24"/>
          <w:szCs w:val="24"/>
          <w:lang w:val="en-US" w:eastAsia="zh-CN"/>
        </w:rPr>
        <w:t xml:space="preserve"> 2021</w:t>
      </w:r>
    </w:p>
    <w:p w:rsidR="003F4E49" w:rsidRPr="00F54964" w:rsidRDefault="004B7581" w:rsidP="004B7581">
      <w:pPr>
        <w:widowControl w:val="0"/>
        <w:tabs>
          <w:tab w:val="left" w:pos="1701"/>
          <w:tab w:val="right" w:pos="9923"/>
        </w:tabs>
        <w:spacing w:before="120" w:after="0"/>
        <w:rPr>
          <w:rFonts w:ascii="Arial" w:eastAsiaTheme="minorEastAsia" w:hAnsi="Arial"/>
          <w:b/>
          <w:sz w:val="24"/>
          <w:szCs w:val="24"/>
          <w:lang w:eastAsia="zh-CN"/>
        </w:rPr>
      </w:pPr>
      <w:r w:rsidRPr="004B7581">
        <w:rPr>
          <w:rFonts w:eastAsia="Batang" w:cs="Arial"/>
          <w:color w:val="000000"/>
          <w:sz w:val="24"/>
          <w:szCs w:val="24"/>
          <w:lang w:val="en-US" w:eastAsia="zh-CN"/>
        </w:rPr>
        <w:t>Online</w:t>
      </w:r>
    </w:p>
    <w:p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A067CB">
        <w:rPr>
          <w:rFonts w:ascii="Arial" w:hAnsi="Arial" w:cs="Arial" w:hint="eastAsia"/>
          <w:b/>
          <w:bCs/>
          <w:sz w:val="24"/>
          <w:lang w:eastAsia="zh-CN"/>
        </w:rPr>
        <w:t xml:space="preserve"> </w:t>
      </w:r>
      <w:r w:rsidR="00A067CB" w:rsidRPr="00A067CB">
        <w:rPr>
          <w:rFonts w:ascii="Arial" w:hAnsi="Arial" w:cs="Arial"/>
          <w:b/>
          <w:bCs/>
          <w:sz w:val="24"/>
          <w:lang w:eastAsia="zh-CN"/>
        </w:rPr>
        <w:t>SON BLCR</w:t>
      </w:r>
      <w:r w:rsidRPr="00F54964">
        <w:rPr>
          <w:rFonts w:ascii="Arial" w:hAnsi="Arial" w:cs="Arial" w:hint="eastAsia"/>
          <w:b/>
          <w:bCs/>
          <w:sz w:val="24"/>
          <w:lang w:eastAsia="zh-CN"/>
        </w:rPr>
        <w:t xml:space="preserve"> </w:t>
      </w:r>
      <w:r>
        <w:rPr>
          <w:rFonts w:ascii="Arial" w:hAnsi="Arial" w:cs="Arial" w:hint="eastAsia"/>
          <w:b/>
          <w:bCs/>
          <w:sz w:val="24"/>
          <w:lang w:eastAsia="zh-CN"/>
        </w:rPr>
        <w:t>38.300 for inter-system load balancing</w:t>
      </w:r>
    </w:p>
    <w:p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rsidR="003F4E49" w:rsidRPr="00F54964" w:rsidRDefault="003F4E49" w:rsidP="003F4E4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38.300</w:t>
      </w:r>
    </w:p>
    <w:p w:rsidR="008615B4" w:rsidRPr="003F4E49" w:rsidRDefault="008615B4">
      <w:pPr>
        <w:sectPr w:rsidR="008615B4" w:rsidRPr="003F4E49">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0"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0"/>
    </w:p>
    <w:p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1"/>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2"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2"/>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3" w:author="CMCC" w:date="2020-08-05T11:13:00Z">
        <w:r w:rsidR="00347A08">
          <w:rPr>
            <w:rFonts w:eastAsia="游明朝" w:hint="eastAsia"/>
            <w:lang w:eastAsia="zh-CN"/>
          </w:rPr>
          <w:t>,</w:t>
        </w:r>
      </w:ins>
      <w:r w:rsidRPr="002B36C9">
        <w:rPr>
          <w:rFonts w:eastAsia="游明朝"/>
          <w:lang w:eastAsia="zh-CN"/>
        </w:rPr>
        <w:t xml:space="preserve"> </w:t>
      </w:r>
      <w:del w:id="4"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5"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
    </w:p>
    <w:p w:rsidR="002C6F49" w:rsidRDefault="002C6F49" w:rsidP="002C6F49">
      <w:pPr>
        <w:pStyle w:val="6"/>
        <w:rPr>
          <w:ins w:id="7" w:author="CMCC" w:date="2020-08-04T16:33:00Z"/>
          <w:lang w:eastAsia="zh-CN"/>
        </w:rPr>
      </w:pPr>
      <w:ins w:id="8" w:author="CMCC" w:date="2020-08-04T16:34:00Z">
        <w:r>
          <w:rPr>
            <w:rFonts w:hint="eastAsia"/>
            <w:lang w:eastAsia="zh-CN"/>
          </w:rPr>
          <w:t>15.5.1.2.1 Load reporting for intra-system scenario</w:t>
        </w:r>
      </w:ins>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load reporting function is executed by exchanging load information over the Xn/X2/F1/E1 interfaces.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rsidR="002B36C9" w:rsidRDefault="002B36C9" w:rsidP="002B36C9">
      <w:pPr>
        <w:overflowPunct w:val="0"/>
        <w:autoSpaceDE w:val="0"/>
        <w:autoSpaceDN w:val="0"/>
        <w:adjustRightInd w:val="0"/>
        <w:textAlignment w:val="baseline"/>
        <w:rPr>
          <w:ins w:id="9"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rsidR="002C6F49" w:rsidRDefault="002C6F49" w:rsidP="002C6F49">
      <w:pPr>
        <w:pStyle w:val="6"/>
        <w:rPr>
          <w:ins w:id="10" w:author="CMCC" w:date="2020-08-04T16:35:00Z"/>
          <w:lang w:eastAsia="zh-CN"/>
        </w:rPr>
      </w:pPr>
      <w:ins w:id="11" w:author="CMCC" w:date="2020-08-04T16:35:00Z">
        <w:r>
          <w:rPr>
            <w:rFonts w:hint="eastAsia"/>
            <w:lang w:eastAsia="zh-CN"/>
          </w:rPr>
          <w:lastRenderedPageBreak/>
          <w:t xml:space="preserve">15.5.1.2.2 </w:t>
        </w:r>
      </w:ins>
      <w:ins w:id="12" w:author="CMCC" w:date="2020-08-04T16:36:00Z">
        <w:r>
          <w:rPr>
            <w:rFonts w:hint="eastAsia"/>
            <w:lang w:eastAsia="zh-CN"/>
          </w:rPr>
          <w:t>Load reporting for inter-system scenario</w:t>
        </w:r>
      </w:ins>
    </w:p>
    <w:p w:rsidR="002C6F49" w:rsidRPr="002B36C9" w:rsidRDefault="002C6F49" w:rsidP="002C6F49">
      <w:pPr>
        <w:overflowPunct w:val="0"/>
        <w:autoSpaceDE w:val="0"/>
        <w:autoSpaceDN w:val="0"/>
        <w:adjustRightInd w:val="0"/>
        <w:textAlignment w:val="baseline"/>
        <w:rPr>
          <w:ins w:id="13" w:author="CMCC" w:date="2020-08-04T16:36:00Z"/>
          <w:rFonts w:eastAsia="游明朝"/>
          <w:lang w:eastAsia="zh-CN"/>
        </w:rPr>
      </w:pPr>
      <w:ins w:id="14" w:author="CMCC" w:date="2020-08-04T16:36:00Z">
        <w:r w:rsidRPr="002B36C9">
          <w:rPr>
            <w:rFonts w:eastAsia="游明朝"/>
            <w:lang w:eastAsia="zh-CN"/>
          </w:rPr>
          <w:t xml:space="preserve">The load reporting function is executed by exchanging load information over the </w:t>
        </w:r>
      </w:ins>
      <w:ins w:id="15" w:author="CMCC" w:date="2020-08-04T16:37:00Z">
        <w:r>
          <w:rPr>
            <w:rFonts w:eastAsia="游明朝" w:hint="eastAsia"/>
            <w:lang w:eastAsia="zh-CN"/>
          </w:rPr>
          <w:t>NG</w:t>
        </w:r>
      </w:ins>
      <w:ins w:id="16" w:author="CMCC" w:date="2020-08-04T16:36:00Z">
        <w:r>
          <w:rPr>
            <w:rFonts w:eastAsia="游明朝"/>
            <w:lang w:eastAsia="zh-CN"/>
          </w:rPr>
          <w:t xml:space="preserve"> interface</w:t>
        </w:r>
        <w:r w:rsidRPr="002B36C9">
          <w:rPr>
            <w:rFonts w:eastAsia="游明朝"/>
            <w:lang w:eastAsia="zh-CN"/>
          </w:rPr>
          <w:t>.</w:t>
        </w:r>
      </w:ins>
    </w:p>
    <w:p w:rsidR="002C6F49" w:rsidRPr="002B36C9" w:rsidRDefault="002C6F49" w:rsidP="002C6F49">
      <w:pPr>
        <w:overflowPunct w:val="0"/>
        <w:autoSpaceDE w:val="0"/>
        <w:autoSpaceDN w:val="0"/>
        <w:adjustRightInd w:val="0"/>
        <w:textAlignment w:val="baseline"/>
        <w:rPr>
          <w:ins w:id="17" w:author="CMCC" w:date="2020-08-04T16:36:00Z"/>
          <w:rFonts w:eastAsia="游明朝"/>
          <w:lang w:eastAsia="zh-CN"/>
        </w:rPr>
      </w:pPr>
      <w:ins w:id="18" w:author="CMCC" w:date="2020-08-04T16:36:00Z">
        <w:r w:rsidRPr="002B36C9">
          <w:rPr>
            <w:rFonts w:eastAsia="游明朝"/>
            <w:lang w:eastAsia="zh-CN"/>
          </w:rPr>
          <w:t>The following load related information should be supported which consists of,</w:t>
        </w:r>
      </w:ins>
    </w:p>
    <w:p w:rsidR="002C6F49" w:rsidRPr="002B36C9" w:rsidRDefault="002C6F49" w:rsidP="002C6F49">
      <w:pPr>
        <w:overflowPunct w:val="0"/>
        <w:autoSpaceDE w:val="0"/>
        <w:autoSpaceDN w:val="0"/>
        <w:adjustRightInd w:val="0"/>
        <w:ind w:left="568" w:hanging="284"/>
        <w:textAlignment w:val="baseline"/>
        <w:rPr>
          <w:ins w:id="19" w:author="CMCC" w:date="2020-08-04T16:36:00Z"/>
          <w:rFonts w:eastAsia="游明朝"/>
          <w:lang w:eastAsia="zh-CN"/>
        </w:rPr>
      </w:pPr>
      <w:ins w:id="20"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rsidR="002C6F49" w:rsidRPr="002B36C9" w:rsidRDefault="002C6F49" w:rsidP="002C6F49">
      <w:pPr>
        <w:overflowPunct w:val="0"/>
        <w:autoSpaceDE w:val="0"/>
        <w:autoSpaceDN w:val="0"/>
        <w:adjustRightInd w:val="0"/>
        <w:ind w:left="568" w:hanging="284"/>
        <w:textAlignment w:val="baseline"/>
        <w:rPr>
          <w:ins w:id="23" w:author="CMCC" w:date="2020-08-04T16:36:00Z"/>
          <w:rFonts w:eastAsia="Arial Unicode MS"/>
          <w:lang w:eastAsia="zh-CN"/>
        </w:rPr>
      </w:pPr>
      <w:ins w:id="24"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rsidR="002C6F49" w:rsidRPr="002B36C9" w:rsidRDefault="002C6F49" w:rsidP="002C6F49">
      <w:pPr>
        <w:overflowPunct w:val="0"/>
        <w:autoSpaceDE w:val="0"/>
        <w:autoSpaceDN w:val="0"/>
        <w:adjustRightInd w:val="0"/>
        <w:ind w:left="568" w:hanging="284"/>
        <w:textAlignment w:val="baseline"/>
        <w:rPr>
          <w:ins w:id="25" w:author="CMCC" w:date="2020-08-04T16:36:00Z"/>
          <w:rFonts w:eastAsia="游明朝"/>
          <w:lang w:eastAsia="zh-CN"/>
        </w:rPr>
      </w:pPr>
      <w:ins w:id="26"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rsidR="002C6F49" w:rsidRDefault="002C6F49" w:rsidP="00F233A9">
      <w:pPr>
        <w:overflowPunct w:val="0"/>
        <w:autoSpaceDE w:val="0"/>
        <w:autoSpaceDN w:val="0"/>
        <w:adjustRightInd w:val="0"/>
        <w:ind w:left="568" w:hanging="284"/>
        <w:textAlignment w:val="baseline"/>
        <w:rPr>
          <w:ins w:id="27" w:author="CMCC" w:date="2020-08-05T11:14:00Z"/>
          <w:rFonts w:eastAsia="游明朝"/>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rsidR="0096779E" w:rsidRPr="00AF783D" w:rsidRDefault="0096779E" w:rsidP="0096779E">
      <w:pPr>
        <w:overflowPunct w:val="0"/>
        <w:autoSpaceDE w:val="0"/>
        <w:autoSpaceDN w:val="0"/>
        <w:adjustRightInd w:val="0"/>
        <w:textAlignment w:val="baseline"/>
        <w:rPr>
          <w:ins w:id="29" w:author="CMCC" w:date="2020-10-20T08:31:00Z"/>
          <w:rFonts w:eastAsia="Times New Roman"/>
          <w:lang w:eastAsia="ja-JP"/>
        </w:rPr>
      </w:pPr>
      <w:ins w:id="30"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31" w:author="CMCC" w:date="2020-10-20T08:32:00Z">
        <w:r>
          <w:rPr>
            <w:rFonts w:hint="eastAsia"/>
            <w:kern w:val="2"/>
            <w:lang w:eastAsia="zh-CN"/>
          </w:rPr>
          <w:t>system</w:t>
        </w:r>
      </w:ins>
      <w:ins w:id="32" w:author="CMCC" w:date="2020-10-20T08:31:00Z">
        <w:r w:rsidRPr="004F39D7">
          <w:rPr>
            <w:kern w:val="2"/>
          </w:rPr>
          <w:t xml:space="preserve"> load reports are sent when the reporting node detects crossing of cell load thresholds.</w:t>
        </w:r>
      </w:ins>
    </w:p>
    <w:p w:rsidR="0096779E" w:rsidRPr="0096779E" w:rsidRDefault="0096779E" w:rsidP="00347A08">
      <w:pPr>
        <w:overflowPunct w:val="0"/>
        <w:autoSpaceDE w:val="0"/>
        <w:autoSpaceDN w:val="0"/>
        <w:adjustRightInd w:val="0"/>
        <w:textAlignment w:val="baseline"/>
        <w:rPr>
          <w:rFonts w:eastAsia="游明朝"/>
          <w:lang w:eastAsia="zh-CN"/>
        </w:rPr>
      </w:pP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3"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3"/>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DA8" w:rsidRDefault="00411DA8" w:rsidP="008615B4">
      <w:pPr>
        <w:spacing w:after="0"/>
      </w:pPr>
      <w:r>
        <w:separator/>
      </w:r>
    </w:p>
  </w:endnote>
  <w:endnote w:type="continuationSeparator" w:id="0">
    <w:p w:rsidR="00411DA8" w:rsidRDefault="00411DA8"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DA8" w:rsidRDefault="00411DA8" w:rsidP="008615B4">
      <w:pPr>
        <w:spacing w:after="0"/>
      </w:pPr>
      <w:r>
        <w:separator/>
      </w:r>
    </w:p>
  </w:footnote>
  <w:footnote w:type="continuationSeparator" w:id="0">
    <w:p w:rsidR="00411DA8" w:rsidRDefault="00411DA8"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3441"/>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7648"/>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1135A"/>
    <w:rsid w:val="00321E6F"/>
    <w:rsid w:val="00321F13"/>
    <w:rsid w:val="00325E59"/>
    <w:rsid w:val="00326378"/>
    <w:rsid w:val="00327DD2"/>
    <w:rsid w:val="00330081"/>
    <w:rsid w:val="00341B30"/>
    <w:rsid w:val="00343E28"/>
    <w:rsid w:val="00347A08"/>
    <w:rsid w:val="003609EF"/>
    <w:rsid w:val="00362275"/>
    <w:rsid w:val="0036231A"/>
    <w:rsid w:val="00363545"/>
    <w:rsid w:val="00366943"/>
    <w:rsid w:val="0037089D"/>
    <w:rsid w:val="003722CE"/>
    <w:rsid w:val="00374DD4"/>
    <w:rsid w:val="00381121"/>
    <w:rsid w:val="00394C43"/>
    <w:rsid w:val="003B4037"/>
    <w:rsid w:val="003B79BA"/>
    <w:rsid w:val="003B7F30"/>
    <w:rsid w:val="003C653D"/>
    <w:rsid w:val="003C6A8D"/>
    <w:rsid w:val="003D2DB9"/>
    <w:rsid w:val="003D50D7"/>
    <w:rsid w:val="003E1A36"/>
    <w:rsid w:val="003F4E49"/>
    <w:rsid w:val="00405836"/>
    <w:rsid w:val="00410371"/>
    <w:rsid w:val="00410B64"/>
    <w:rsid w:val="00411DA8"/>
    <w:rsid w:val="004242F1"/>
    <w:rsid w:val="00425D32"/>
    <w:rsid w:val="00431AB2"/>
    <w:rsid w:val="004328D3"/>
    <w:rsid w:val="00440F2D"/>
    <w:rsid w:val="00446CC6"/>
    <w:rsid w:val="00453F5D"/>
    <w:rsid w:val="00463FAD"/>
    <w:rsid w:val="00464323"/>
    <w:rsid w:val="00487B63"/>
    <w:rsid w:val="00494633"/>
    <w:rsid w:val="004971FF"/>
    <w:rsid w:val="004B7581"/>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2975"/>
    <w:rsid w:val="006559C5"/>
    <w:rsid w:val="00667535"/>
    <w:rsid w:val="00685D29"/>
    <w:rsid w:val="00695808"/>
    <w:rsid w:val="006A0723"/>
    <w:rsid w:val="006A6492"/>
    <w:rsid w:val="006A65AF"/>
    <w:rsid w:val="006B05DF"/>
    <w:rsid w:val="006B2F79"/>
    <w:rsid w:val="006B46FB"/>
    <w:rsid w:val="006C58CD"/>
    <w:rsid w:val="006D0296"/>
    <w:rsid w:val="006E06B3"/>
    <w:rsid w:val="006E21FB"/>
    <w:rsid w:val="006F43DD"/>
    <w:rsid w:val="006F446E"/>
    <w:rsid w:val="006F6849"/>
    <w:rsid w:val="0070190C"/>
    <w:rsid w:val="007410BE"/>
    <w:rsid w:val="00755DDD"/>
    <w:rsid w:val="00761696"/>
    <w:rsid w:val="00775AE4"/>
    <w:rsid w:val="00792342"/>
    <w:rsid w:val="007977A8"/>
    <w:rsid w:val="007A156A"/>
    <w:rsid w:val="007A6BE7"/>
    <w:rsid w:val="007A7D34"/>
    <w:rsid w:val="007B512A"/>
    <w:rsid w:val="007C2097"/>
    <w:rsid w:val="007D134A"/>
    <w:rsid w:val="007D1F72"/>
    <w:rsid w:val="007D2F95"/>
    <w:rsid w:val="007D6A07"/>
    <w:rsid w:val="007E5DAF"/>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41EB2"/>
    <w:rsid w:val="0094484A"/>
    <w:rsid w:val="00947ADF"/>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067CB"/>
    <w:rsid w:val="00A16166"/>
    <w:rsid w:val="00A240E1"/>
    <w:rsid w:val="00A246B6"/>
    <w:rsid w:val="00A332AE"/>
    <w:rsid w:val="00A37C74"/>
    <w:rsid w:val="00A47E70"/>
    <w:rsid w:val="00A50CF0"/>
    <w:rsid w:val="00A56606"/>
    <w:rsid w:val="00A56E99"/>
    <w:rsid w:val="00A6257E"/>
    <w:rsid w:val="00A7434A"/>
    <w:rsid w:val="00A74559"/>
    <w:rsid w:val="00A7671C"/>
    <w:rsid w:val="00A76B9E"/>
    <w:rsid w:val="00A86BC6"/>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3EB8"/>
    <w:rsid w:val="00FF7293"/>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201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217B49-2CA2-4B13-9C22-3637DF515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3</Pages>
  <Words>764</Words>
  <Characters>4358</Characters>
  <Application>Microsoft Office Word</Application>
  <DocSecurity>0</DocSecurity>
  <Lines>36</Lines>
  <Paragraphs>10</Paragraphs>
  <ScaleCrop>false</ScaleCrop>
  <Company>CMCC</Company>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39</cp:revision>
  <cp:lastPrinted>1899-12-31T08:00:00Z</cp:lastPrinted>
  <dcterms:created xsi:type="dcterms:W3CDTF">2019-08-30T07:46:00Z</dcterms:created>
  <dcterms:modified xsi:type="dcterms:W3CDTF">2021-10-22T06:45:00Z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